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51172"/>
      <w:bookmarkEnd w:id="0"/>
      <w:bookmarkStart w:id="1" w:name="_Hlt450039480"/>
      <w:bookmarkEnd w:id="1"/>
      <w:bookmarkStart w:id="2" w:name="_Hlt450066087"/>
      <w:bookmarkEnd w:id="2"/>
      <w:bookmarkStart w:id="3" w:name="_Hlt449016246"/>
      <w:bookmarkEnd w:id="3"/>
      <w:bookmarkStart w:id="4" w:name="_Hlt450066085"/>
      <w:bookmarkEnd w:id="4"/>
      <w:bookmarkStart w:id="5" w:name="_Hlt448930105"/>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10346</w:t>
      </w:r>
    </w:p>
    <w:p>
      <w:pPr>
        <w:rPr>
          <w:rFonts w:ascii="Arial" w:hAnsi="Arial" w:cs="Arial"/>
          <w:b/>
          <w:sz w:val="24"/>
          <w:szCs w:val="24"/>
          <w:lang w:eastAsia="zh-CN"/>
        </w:rPr>
      </w:pPr>
      <w:r>
        <w:rPr>
          <w:rFonts w:hint="eastAsia" w:ascii="Arial" w:hAnsi="Arial" w:cs="Arial"/>
          <w:b/>
          <w:sz w:val="24"/>
          <w:szCs w:val="24"/>
          <w:lang w:eastAsia="zh-CN"/>
        </w:rPr>
        <w:t>Bengaluru, India, August 25th – 29th,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rPr>
                <w:rFonts w:hint="default"/>
                <w:lang w:val="en-US"/>
              </w:rPr>
            </w:pPr>
            <w:r>
              <w:rPr>
                <w:rFonts w:hint="eastAsia" w:eastAsia="MS Mincho"/>
                <w:b/>
                <w:sz w:val="28"/>
                <w:szCs w:val="28"/>
                <w:highlight w:val="none"/>
                <w:lang w:val="en-US" w:eastAsia="zh-CN"/>
              </w:rPr>
              <w:t>2964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6.23.0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w:t>
            </w:r>
            <w:r>
              <w:rPr>
                <w:rFonts w:ascii="Arial" w:hAnsi="Arial" w:eastAsia="Times New Roman"/>
              </w:rPr>
              <w:fldChar w:fldCharType="begin"/>
            </w:r>
            <w:r>
              <w:rPr>
                <w:rFonts w:ascii="Arial" w:hAnsi="Arial" w:eastAsia="Times New Roman"/>
              </w:rPr>
              <w:instrText xml:space="preserve"> DOCPROPERTY  RelatedWis  \* MERGEFORMAT </w:instrText>
            </w:r>
            <w:r>
              <w:rPr>
                <w:rFonts w:ascii="Arial" w:hAnsi="Arial" w:eastAsia="Times New Roman"/>
              </w:rPr>
              <w:fldChar w:fldCharType="separate"/>
            </w:r>
            <w:r>
              <w:rPr>
                <w:rFonts w:ascii="Arial" w:hAnsi="Arial" w:eastAsia="Times New Roman"/>
              </w:rPr>
              <w:t>LTE_NR_B41_Bn41_PC29dBm-Core</w:t>
            </w:r>
            <w:r>
              <w:rPr>
                <w:rFonts w:ascii="Arial" w:hAnsi="Arial" w:eastAsia="Times New Roman"/>
              </w:rPr>
              <w:fldChar w:fldCharType="end"/>
            </w:r>
            <w:r>
              <w:rPr>
                <w:rFonts w:hint="eastAsia" w:eastAsiaTheme="minorEastAsia"/>
                <w:lang w:val="en-US" w:eastAsia="zh-CN"/>
              </w:rPr>
              <w:t xml:space="preserve">) </w:t>
            </w:r>
            <w:r>
              <w:rPr>
                <w:rFonts w:hint="default" w:eastAsiaTheme="minorEastAsia"/>
                <w:lang w:val="en-US" w:eastAsia="zh-CN"/>
              </w:rPr>
              <w: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1-1</w:t>
            </w:r>
            <w:r>
              <w:rPr>
                <w:rFonts w:hint="default" w:eastAsiaTheme="minorEastAsia"/>
                <w:lang w:val="en-US" w:eastAsia="zh-CN"/>
              </w:rPr>
              <w:t xml:space="preserve"> </w:t>
            </w:r>
            <w:r>
              <w:rPr>
                <w:rFonts w:hint="eastAsia" w:eastAsiaTheme="minorEastAsia"/>
                <w:lang w:val="en-US" w:eastAsia="zh-CN"/>
              </w:rPr>
              <w:t>Corrections on configured transmitted power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LTE_NR_B41_Bn41_PC29dBm-Core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08</w:t>
            </w:r>
            <w:r>
              <w:rPr>
                <w:rFonts w:hint="eastAsia"/>
                <w:lang w:eastAsia="zh-TW"/>
              </w:rPr>
              <w:t>-</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6</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 xml:space="preserve">The wording of </w:t>
            </w:r>
            <w:r>
              <w:rPr>
                <w:i/>
                <w:iCs/>
                <w:lang w:eastAsia="zh-CN"/>
              </w:rPr>
              <w:t>maxUplinkDutyCycle-PC2-FR1/2</w:t>
            </w:r>
            <w:r>
              <w:rPr>
                <w:rFonts w:hint="eastAsia"/>
                <w:i/>
                <w:iCs/>
                <w:lang w:val="en-US" w:eastAsia="zh-CN"/>
              </w:rPr>
              <w:t xml:space="preserve"> </w:t>
            </w:r>
            <w:r>
              <w:rPr>
                <w:rFonts w:hint="eastAsia"/>
                <w:i w:val="0"/>
                <w:iCs w:val="0"/>
                <w:lang w:val="en-US" w:eastAsia="zh-CN"/>
              </w:rPr>
              <w:t xml:space="preserve">is ambiguous and causes the misunderstanding that it is a capability. In fact, it means half of </w:t>
            </w:r>
            <w:r>
              <w:rPr>
                <w:i/>
                <w:iCs/>
                <w:lang w:eastAsia="zh-CN"/>
              </w:rPr>
              <w:t>maxUplinkDutyCycle-PC2-FR1</w:t>
            </w:r>
            <w:r>
              <w:rPr>
                <w:rFonts w:hint="eastAsia"/>
                <w:i w:val="0"/>
                <w:iCs w:val="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Modify </w:t>
            </w:r>
            <w:r>
              <w:rPr>
                <w:i/>
                <w:iCs/>
                <w:lang w:eastAsia="zh-CN"/>
              </w:rPr>
              <w:t>maxUplinkDutyCycle-PC2-FR1/2</w:t>
            </w:r>
            <w:r>
              <w:rPr>
                <w:rFonts w:hint="eastAsia"/>
                <w:i/>
                <w:iCs/>
                <w:lang w:val="en-US" w:eastAsia="zh-CN"/>
              </w:rPr>
              <w:t xml:space="preserve"> </w:t>
            </w:r>
            <w:r>
              <w:rPr>
                <w:rFonts w:hint="eastAsia"/>
                <w:i w:val="0"/>
                <w:iCs w:val="0"/>
                <w:lang w:val="en-US" w:eastAsia="zh-CN"/>
              </w:rPr>
              <w:t xml:space="preserve">to </w:t>
            </w:r>
            <w:r>
              <w:rPr>
                <w:rFonts w:eastAsiaTheme="minorEastAsia"/>
                <w:lang w:val="en-US" w:eastAsia="zh-CN"/>
              </w:rPr>
              <w:t>0.5*</w:t>
            </w:r>
            <w:r>
              <w:rPr>
                <w:rFonts w:eastAsiaTheme="minorEastAsia"/>
                <w:i/>
                <w:lang w:val="en-US" w:eastAsia="zh-CN"/>
              </w:rPr>
              <w:t>maxUplinkDutyCycle-PC2-FR1</w:t>
            </w:r>
            <w:r>
              <w:rPr>
                <w:rFonts w:hint="eastAsia" w:eastAsiaTheme="minorEastAsia"/>
                <w:i/>
                <w:lang w:val="en-US" w:eastAsia="zh-CN"/>
              </w:rPr>
              <w:t xml:space="preserve"> </w:t>
            </w:r>
            <w:r>
              <w:rPr>
                <w:rFonts w:hint="eastAsia" w:eastAsiaTheme="minorEastAsia"/>
                <w:i w:val="0"/>
                <w:iCs/>
                <w:lang w:val="en-US" w:eastAsia="zh-CN"/>
              </w:rPr>
              <w:t>to keep alignment with the wording in clause 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The wording of </w:t>
            </w:r>
            <w:r>
              <w:rPr>
                <w:i/>
                <w:iCs/>
                <w:lang w:eastAsia="zh-CN"/>
              </w:rPr>
              <w:t>maxUplinkDutyCycle-PC2-FR1/2</w:t>
            </w:r>
            <w:r>
              <w:rPr>
                <w:rFonts w:hint="eastAsia"/>
                <w:i/>
                <w:iCs/>
                <w:lang w:val="en-US" w:eastAsia="zh-CN"/>
              </w:rPr>
              <w:t xml:space="preserve"> </w:t>
            </w:r>
            <w:r>
              <w:rPr>
                <w:rFonts w:hint="eastAsia"/>
                <w:i w:val="0"/>
                <w:iCs w:val="0"/>
                <w:lang w:val="en-US" w:eastAsia="zh-CN"/>
              </w:rPr>
              <w:t>is ambiguous</w:t>
            </w:r>
            <w:r>
              <w:rPr>
                <w:rFonts w:hint="eastAsia" w:eastAsiaTheme="minor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bookmarkStart w:id="20" w:name="_GoBack"/>
            <w:bookmarkEnd w:id="20"/>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4"/>
        <w:rPr>
          <w:lang w:eastAsia="zh-CN"/>
        </w:rPr>
      </w:pPr>
      <w:bookmarkStart w:id="7" w:name="_Toc67915955"/>
      <w:bookmarkStart w:id="8" w:name="_Toc75533499"/>
      <w:bookmarkStart w:id="9" w:name="_Toc45888699"/>
      <w:bookmarkStart w:id="10" w:name="_Toc76717179"/>
      <w:bookmarkStart w:id="11" w:name="_Toc83293820"/>
      <w:bookmarkStart w:id="12" w:name="_Toc59649980"/>
      <w:bookmarkStart w:id="13" w:name="_Toc61359018"/>
      <w:bookmarkStart w:id="14" w:name="_Toc75819385"/>
      <w:bookmarkStart w:id="15" w:name="_Toc84334859"/>
      <w:bookmarkStart w:id="16" w:name="_Toc76508229"/>
      <w:bookmarkStart w:id="17" w:name="_Toc61357244"/>
      <w:bookmarkStart w:id="18" w:name="_Toc45888100"/>
      <w:r>
        <w:t>6.2.4</w:t>
      </w:r>
      <w:r>
        <w:tab/>
      </w:r>
      <w:r>
        <w:t>Configured transmitted power</w:t>
      </w:r>
      <w:bookmarkEnd w:id="7"/>
      <w:bookmarkEnd w:id="8"/>
      <w:bookmarkEnd w:id="9"/>
      <w:bookmarkEnd w:id="10"/>
      <w:bookmarkEnd w:id="11"/>
      <w:bookmarkEnd w:id="12"/>
      <w:bookmarkEnd w:id="13"/>
      <w:bookmarkEnd w:id="14"/>
      <w:bookmarkEnd w:id="15"/>
      <w:bookmarkEnd w:id="16"/>
      <w:bookmarkEnd w:id="17"/>
      <w:bookmarkEnd w:id="18"/>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3"/>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3"/>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pPr>
        <w:pStyle w:val="63"/>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pPr>
        <w:rPr>
          <w:lang w:eastAsia="zh-CN"/>
        </w:rPr>
      </w:pPr>
      <w:r>
        <w:rPr>
          <w:lang w:eastAsia="zh-CN"/>
        </w:rPr>
        <w:t>where</w:t>
      </w:r>
    </w:p>
    <w:p>
      <w:pPr>
        <w:pStyle w:val="76"/>
        <w:rPr>
          <w:lang w:eastAsia="zh-CN"/>
        </w:rPr>
      </w:pPr>
      <w:r>
        <w:rPr>
          <w:lang w:eastAsia="zh-CN"/>
        </w:rPr>
        <w:tab/>
      </w:r>
      <w:r>
        <w:rPr>
          <w:lang w:eastAsia="zh-CN"/>
        </w:rPr>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pPr>
        <w:pStyle w:val="76"/>
        <w:rPr>
          <w:lang w:eastAsia="zh-CN"/>
        </w:rPr>
      </w:pPr>
      <w:r>
        <w:rPr>
          <w:lang w:eastAsia="zh-CN"/>
        </w:rPr>
        <w:tab/>
      </w:r>
      <w:r>
        <w:rPr>
          <w:lang w:eastAsia="zh-CN"/>
        </w:rPr>
        <w:t>P</w:t>
      </w:r>
      <w:r>
        <w:rPr>
          <w:vertAlign w:val="subscript"/>
          <w:lang w:eastAsia="zh-CN"/>
        </w:rPr>
        <w:t>PowerClass</w:t>
      </w:r>
      <w:r>
        <w:rPr>
          <w:lang w:eastAsia="zh-CN"/>
        </w:rPr>
        <w:t xml:space="preserve"> is the maximum UE power specified in Table 6.2.1-1 without taking into account the tolerance specified in the Table 6.2.1-1;</w:t>
      </w:r>
    </w:p>
    <w:p>
      <w:pPr>
        <w:ind w:left="568" w:hanging="284"/>
        <w:rPr>
          <w:lang w:eastAsia="zh-CN"/>
        </w:rPr>
      </w:pPr>
      <w:r>
        <w:rPr>
          <w:lang w:eastAsia="zh-CN"/>
        </w:rPr>
        <w:tab/>
      </w:r>
      <w:r>
        <w:rPr>
          <w:lang w:eastAsia="zh-CN"/>
        </w:rPr>
        <w:t xml:space="preserve">When  the IE </w:t>
      </w:r>
      <w:r>
        <w:rPr>
          <w:i/>
          <w:lang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with Rel-15 DMRS and UE indicates support for UE capability </w:t>
      </w:r>
      <w:r>
        <w:rPr>
          <w:i/>
          <w:lang w:eastAsia="zh-CN"/>
        </w:rPr>
        <w:t>powerBoosting-pi2BPSK</w:t>
      </w:r>
      <w:r>
        <w:rPr>
          <w:lang w:eastAsia="zh-CN"/>
        </w:rPr>
        <w:t xml:space="preserve"> 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pPr>
        <w:pStyle w:val="76"/>
        <w:rPr>
          <w:lang w:eastAsia="zh-CN"/>
        </w:rPr>
      </w:pPr>
      <w:r>
        <w:rPr>
          <w:lang w:eastAsia="zh-CN"/>
        </w:rPr>
        <w:tab/>
      </w:r>
      <w:r>
        <w:rPr>
          <w:lang w:eastAsia="zh-CN"/>
        </w:rPr>
        <w:t xml:space="preserve">When the IE </w:t>
      </w:r>
      <w:r>
        <w:rPr>
          <w:i/>
          <w:lang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with Rel-15 DMRS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pPr>
        <w:pStyle w:val="76"/>
        <w:rPr>
          <w:lang w:eastAsia="zh-CN"/>
        </w:rPr>
      </w:pPr>
      <w:r>
        <w:rPr>
          <w:lang w:eastAsia="zh-CN"/>
        </w:rPr>
        <w:tab/>
      </w:r>
      <w:r>
        <w:rPr>
          <w:lang w:eastAsia="zh-CN"/>
        </w:rPr>
        <w:t>ΔP</w:t>
      </w:r>
      <w:r>
        <w:rPr>
          <w:vertAlign w:val="subscript"/>
          <w:lang w:eastAsia="zh-CN"/>
        </w:rPr>
        <w:t>PowerClass</w:t>
      </w:r>
      <w:r>
        <w:rPr>
          <w:lang w:eastAsia="zh-CN"/>
        </w:rPr>
        <w:t xml:space="preserve"> = 3 dB for a power class 2 UE or 6 dB for a power class 1.5 UE when P-max of 23 dBm or lower is indicated; or when the field of UE capability </w:t>
      </w:r>
      <w:r>
        <w:rPr>
          <w:i/>
        </w:rPr>
        <w:t>maxUplinkDutyCycle-PC2-FR1</w:t>
      </w:r>
      <w:r>
        <w:rPr>
          <w:lang w:eastAsia="zh-CN"/>
        </w:rPr>
        <w:t xml:space="preserve"> is absent 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38.331 (The exact evaluation period is no less than one radio frame); 3 dB for a power class 1.5 UE when P-max of between 23 dBm and 26 dB is indicated; or when the field of UE capability </w:t>
      </w:r>
      <w:r>
        <w:rPr>
          <w:i/>
          <w:iCs/>
          <w:lang w:eastAsia="zh-CN"/>
        </w:rPr>
        <w:t>maxUplinkDutyCycle-PC2-FR1</w:t>
      </w:r>
      <w:r>
        <w:rPr>
          <w:lang w:eastAsia="zh-CN"/>
        </w:rPr>
        <w:t xml:space="preserve"> is absent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ins w:id="0" w:author="ZTE, Li Lu" w:date="2025-08-01T11:23:49Z">
        <w:r>
          <w:rPr>
            <w:rFonts w:eastAsiaTheme="minorEastAsia"/>
            <w:lang w:val="en-US" w:eastAsia="zh-CN"/>
          </w:rPr>
          <w:t>0.5*</w:t>
        </w:r>
      </w:ins>
      <w:ins w:id="1" w:author="ZTE, Li Lu" w:date="2025-08-01T11:23:49Z">
        <w:r>
          <w:rPr>
            <w:rFonts w:eastAsiaTheme="minorEastAsia"/>
            <w:i/>
            <w:lang w:val="en-US" w:eastAsia="zh-CN"/>
          </w:rPr>
          <w:t>maxUplinkDutyCycle-PC2-FR1</w:t>
        </w:r>
      </w:ins>
      <w:del w:id="2" w:author="ZTE, Li Lu" w:date="2025-08-01T11:23:49Z">
        <w:r>
          <w:rPr>
            <w:i/>
            <w:iCs/>
            <w:lang w:eastAsia="zh-CN"/>
          </w:rPr>
          <w:delText>maxUplinkDutyCycle-PC2-FR1/2</w:delText>
        </w:r>
      </w:del>
      <w:r>
        <w:rPr>
          <w:lang w:eastAsia="zh-CN"/>
        </w:rPr>
        <w:t xml:space="preserve"> as defined in TS 38.331 (The exact evaluation period is no less than one radio frame); otherwise ΔP</w:t>
      </w:r>
      <w:r>
        <w:rPr>
          <w:vertAlign w:val="subscript"/>
          <w:lang w:eastAsia="zh-CN"/>
        </w:rPr>
        <w:t>PowerClass</w:t>
      </w:r>
      <w:r>
        <w:rPr>
          <w:lang w:eastAsia="zh-CN"/>
        </w:rPr>
        <w:t xml:space="preserve"> = 0 dB;</w:t>
      </w:r>
    </w:p>
    <w:p>
      <w:pPr>
        <w:pStyle w:val="76"/>
      </w:pPr>
      <w:r>
        <w:tab/>
      </w:r>
      <w:r>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pPr>
        <w:pStyle w:val="77"/>
      </w:pPr>
      <w:r>
        <w:t>a)</w:t>
      </w:r>
      <w:r>
        <w:tab/>
      </w:r>
      <w:r>
        <w:t xml:space="preserve">When the operating band frequency range is </w:t>
      </w:r>
      <w:r>
        <w:rPr>
          <w:rFonts w:hint="eastAsia"/>
        </w:rPr>
        <w:t>≤</w:t>
      </w:r>
      <w:r>
        <w:t xml:space="preserve">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pPr>
        <w:pStyle w:val="77"/>
      </w:pPr>
      <w:r>
        <w:t>b)</w:t>
      </w:r>
      <w:r>
        <w:tab/>
      </w:r>
      <w:r>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pPr>
        <w:pStyle w:val="76"/>
        <w:rPr>
          <w:lang w:eastAsia="zh-CN"/>
        </w:rPr>
      </w:pPr>
      <w:r>
        <w:rPr>
          <w:lang w:eastAsia="zh-CN"/>
        </w:rPr>
        <w:tab/>
      </w:r>
      <w:r>
        <w:rPr>
          <w:lang w:eastAsia="zh-CN"/>
        </w:rPr>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pPr>
        <w:pStyle w:val="76"/>
        <w:rPr>
          <w:lang w:eastAsia="zh-CN"/>
        </w:rPr>
      </w:pPr>
      <w:r>
        <w:rPr>
          <w:lang w:eastAsia="zh-CN"/>
        </w:rPr>
        <w:tab/>
      </w:r>
      <w:r>
        <w:rPr>
          <w:lang w:eastAsia="zh-CN"/>
        </w:rPr>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w:t>
      </w:r>
    </w:p>
    <w:p>
      <w:pPr>
        <w:pStyle w:val="76"/>
        <w:rPr>
          <w:lang w:eastAsia="zh-CN"/>
        </w:rPr>
      </w:pPr>
      <w:r>
        <w:rPr>
          <w:lang w:eastAsia="zh-CN"/>
        </w:rPr>
        <w:tab/>
      </w:r>
      <w:r>
        <w:rPr>
          <w:lang w:eastAsia="zh-CN"/>
        </w:rPr>
        <w:t>∆MPR</w:t>
      </w:r>
      <w:r>
        <w:rPr>
          <w:vertAlign w:val="subscript"/>
          <w:lang w:eastAsia="zh-CN"/>
        </w:rPr>
        <w:t>c</w:t>
      </w:r>
      <w:r>
        <w:rPr>
          <w:lang w:eastAsia="zh-CN"/>
        </w:rPr>
        <w:t xml:space="preserve"> for serving cell c is specified in clause 6.2.2.</w:t>
      </w:r>
    </w:p>
    <w:p>
      <w:pPr>
        <w:pStyle w:val="76"/>
      </w:pPr>
      <w:r>
        <w:tab/>
      </w:r>
      <w:r>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pPr>
        <w:pStyle w:val="76"/>
      </w:pPr>
      <w:r>
        <w:t xml:space="preserve">when </w:t>
      </w:r>
    </w:p>
    <w:p>
      <w:pPr>
        <w:pStyle w:val="77"/>
      </w:pPr>
      <w:r>
        <w:t>a)</w:t>
      </w:r>
      <w:r>
        <w:tab/>
      </w:r>
      <w:r>
        <w:t xml:space="preserve">UE transmits SRS on the second SRS resource in every configured SRS resource set when the </w:t>
      </w:r>
      <w:r>
        <w:rPr>
          <w:i/>
        </w:rPr>
        <w:t>SRS-TxSwitch</w:t>
      </w:r>
      <w:r>
        <w:t xml:space="preserve"> capability is indicated as 't1r2'</w:t>
      </w:r>
    </w:p>
    <w:p>
      <w:pPr>
        <w:pStyle w:val="77"/>
      </w:pPr>
      <w:r>
        <w:t>b)</w:t>
      </w:r>
      <w:r>
        <w:tab/>
      </w:r>
      <w:r>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but in ‘t1r4’ mode.</w:t>
      </w:r>
    </w:p>
    <w:p>
      <w:pPr>
        <w:pStyle w:val="77"/>
      </w:pPr>
      <w:r>
        <w:t>c)</w:t>
      </w:r>
      <w:r>
        <w:tab/>
      </w:r>
      <w:r>
        <w:t xml:space="preserve">UE transmits SRS from the SRS port pair on the second SRS resource in every configured SRS resource set consisting of two SRS ports when the </w:t>
      </w:r>
      <w:r>
        <w:rPr>
          <w:i/>
        </w:rPr>
        <w:t xml:space="preserve">SRS-TxSwitch </w:t>
      </w:r>
      <w:r>
        <w:t>capability</w:t>
      </w:r>
      <w:r>
        <w:rPr>
          <w:i/>
        </w:rPr>
        <w:t xml:space="preserve"> </w:t>
      </w:r>
      <w:r>
        <w:t>is indicated as 't2r4' or 't1r4-t2r4' but in ‘t2r4’ mode, or</w:t>
      </w:r>
    </w:p>
    <w:p>
      <w:pPr>
        <w:pStyle w:val="77"/>
      </w:pPr>
      <w:r>
        <w:t>d)</w:t>
      </w:r>
      <w:r>
        <w:tab/>
      </w:r>
      <w:r>
        <w:t>UE transmits SRS to a DL-only carrier</w:t>
      </w:r>
    </w:p>
    <w:p>
      <w:pPr>
        <w:pStyle w:val="76"/>
      </w:pPr>
      <w:r>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power class 3 or power class 5 in the band, or when the device is power class 2 in the band and ΔP</w:t>
      </w:r>
      <w:r>
        <w:rPr>
          <w:vertAlign w:val="subscript"/>
        </w:rPr>
        <w:t>PowerClass</w:t>
      </w:r>
      <w:r>
        <w:t xml:space="preserve"> = 3 dB.  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when the device is power class 2 in the band and ΔP</w:t>
      </w:r>
      <w:r>
        <w:rPr>
          <w:vertAlign w:val="subscript"/>
        </w:rPr>
        <w:t>PowerClass</w:t>
      </w:r>
      <w:r>
        <w:t xml:space="preserve"> = 0 dB.</w:t>
      </w:r>
    </w:p>
    <w:p>
      <w:pPr>
        <w:pStyle w:val="77"/>
      </w:pPr>
      <w:r>
        <w:t>For other SRS transmissions ∆T</w:t>
      </w:r>
      <w:r>
        <w:rPr>
          <w:vertAlign w:val="subscript"/>
        </w:rPr>
        <w:t>RxSRS</w:t>
      </w:r>
      <w:r>
        <w:t xml:space="preserve"> is zero;</w:t>
      </w:r>
    </w:p>
    <w:p>
      <w:pPr>
        <w:pStyle w:val="76"/>
        <w:rPr>
          <w:lang w:eastAsia="zh-CN"/>
        </w:rPr>
      </w:pPr>
      <w:r>
        <w:rPr>
          <w:lang w:eastAsia="zh-CN"/>
        </w:rPr>
        <w:tab/>
      </w:r>
      <w:r>
        <w:rPr>
          <w:lang w:eastAsia="zh-CN"/>
        </w:rPr>
        <w:t>P-MPR</w:t>
      </w:r>
      <w:r>
        <w:rPr>
          <w:vertAlign w:val="subscript"/>
          <w:lang w:eastAsia="zh-CN"/>
        </w:rPr>
        <w:t>c</w:t>
      </w:r>
      <w:r>
        <w:rPr>
          <w:lang w:eastAsia="zh-CN"/>
        </w:rPr>
        <w:t xml:space="preserve"> is the power management maximum power reduction for</w:t>
      </w:r>
    </w:p>
    <w:p>
      <w:pPr>
        <w:pStyle w:val="77"/>
        <w:rPr>
          <w:lang w:eastAsia="zh-CN"/>
        </w:rPr>
      </w:pPr>
      <w:r>
        <w:rPr>
          <w:lang w:eastAsia="zh-CN"/>
        </w:rPr>
        <w:t>a)</w:t>
      </w:r>
      <w:r>
        <w:rPr>
          <w:lang w:eastAsia="zh-CN"/>
        </w:rPr>
        <w:tab/>
      </w:r>
      <w:r>
        <w:rPr>
          <w:lang w:eastAsia="zh-CN"/>
        </w:rPr>
        <w:t>ensuring compliance with applicable electromagnetic energy absorption requirements and addressing unwanted emissions / self desense requirements in case of simultaneous transmissions on multiple RAT(s) for scenarios not in scope of 3GPP RAN specifications;</w:t>
      </w:r>
    </w:p>
    <w:p>
      <w:pPr>
        <w:pStyle w:val="77"/>
        <w:rPr>
          <w:lang w:eastAsia="zh-CN"/>
        </w:rPr>
      </w:pPr>
      <w:r>
        <w:rPr>
          <w:lang w:eastAsia="zh-CN"/>
        </w:rPr>
        <w:t>b)</w:t>
      </w:r>
      <w:r>
        <w:rPr>
          <w:lang w:eastAsia="zh-CN"/>
        </w:rPr>
        <w:tab/>
      </w:r>
      <w:r>
        <w:rPr>
          <w:lang w:eastAsia="zh-CN"/>
        </w:rPr>
        <w:t>ensuring compliance with applicable electromagnetic energy absorption requirements in case of proximity detection is used to address such requirements that require a lower maximum output power.</w:t>
      </w:r>
    </w:p>
    <w:p>
      <w:pPr>
        <w:pStyle w:val="76"/>
        <w:rPr>
          <w:lang w:eastAsia="zh-CN"/>
        </w:rPr>
      </w:pPr>
      <w:r>
        <w:rPr>
          <w:lang w:eastAsia="zh-CN"/>
        </w:rPr>
        <w:tab/>
      </w:r>
      <w:r>
        <w:rPr>
          <w:lang w:eastAsia="zh-CN"/>
        </w:rPr>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pPr>
        <w:pStyle w:val="57"/>
        <w:ind w:left="1418"/>
      </w:pPr>
      <w:r>
        <w:t>NOTE 1:</w:t>
      </w:r>
      <w:r>
        <w:tab/>
      </w:r>
      <w:r>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pPr>
        <w:pStyle w:val="57"/>
        <w:ind w:left="1418"/>
      </w:pPr>
      <w:r>
        <w:t>NOTE 2:</w:t>
      </w:r>
      <w:r>
        <w:tab/>
      </w:r>
      <w:r>
        <w:t>P-MPRc may impact the maximum uplink performance for the selected UL transmission path.</w:t>
      </w:r>
    </w:p>
    <w:p>
      <w:pPr>
        <w:rPr>
          <w:lang w:eastAsia="zh-CN"/>
        </w:rPr>
      </w:pPr>
    </w:p>
    <w:p>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pPr>
        <w:pStyle w:val="56"/>
        <w:rPr>
          <w:rFonts w:eastAsia="Calibri"/>
          <w:lang w:val="en-US"/>
        </w:rPr>
      </w:pPr>
      <w:r>
        <w:rPr>
          <w:rFonts w:eastAsia="Calibri"/>
          <w:lang w:val="en-US"/>
        </w:rPr>
        <w:t>Table 6.2.4-1: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923" w:type="dxa"/>
            <w:tcMar>
              <w:top w:w="0" w:type="dxa"/>
              <w:left w:w="108" w:type="dxa"/>
              <w:bottom w:w="0" w:type="dxa"/>
              <w:right w:w="108" w:type="dxa"/>
            </w:tcMar>
            <w:vAlign w:val="center"/>
          </w:tcPr>
          <w:p>
            <w:pPr>
              <w:pStyle w:val="52"/>
              <w:rPr>
                <w:rFonts w:eastAsia="Calibri"/>
                <w:lang w:val="en-US"/>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pPr>
              <w:pStyle w:val="52"/>
              <w:rPr>
                <w:rFonts w:eastAsia="Calibri"/>
                <w:lang w:val="en-US"/>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pPr>
              <w:pStyle w:val="52"/>
              <w:rPr>
                <w:rFonts w:eastAsia="Calibri"/>
                <w:lang w:val="en-US"/>
              </w:rPr>
            </w:pPr>
            <w:r>
              <w:rPr>
                <w:rFonts w:eastAsia="Calibri"/>
              </w:rPr>
              <w:t>T</w:t>
            </w:r>
            <w:r>
              <w:rPr>
                <w:rFonts w:eastAsia="Calibri"/>
                <w:vertAlign w:val="subscript"/>
              </w:rPr>
              <w:t xml:space="preserve">eval </w:t>
            </w:r>
            <w:r>
              <w:rPr>
                <w:rFonts w:eastAsia="Calibri"/>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923" w:type="dxa"/>
            <w:tcMar>
              <w:top w:w="0" w:type="dxa"/>
              <w:left w:w="108" w:type="dxa"/>
              <w:bottom w:w="0" w:type="dxa"/>
              <w:right w:w="108" w:type="dxa"/>
            </w:tcMar>
            <w:vAlign w:val="center"/>
          </w:tcPr>
          <w:p>
            <w:pPr>
              <w:pStyle w:val="53"/>
              <w:rPr>
                <w:rFonts w:eastAsia="Calibri"/>
                <w:lang w:val="en-US"/>
              </w:rPr>
            </w:pPr>
            <w:r>
              <w:rPr>
                <w:rFonts w:eastAsia="Calibri"/>
              </w:rPr>
              <w:t>Physical channel length</w:t>
            </w:r>
          </w:p>
        </w:tc>
        <w:tc>
          <w:tcPr>
            <w:tcW w:w="2122" w:type="dxa"/>
            <w:tcMar>
              <w:top w:w="0" w:type="dxa"/>
              <w:left w:w="108" w:type="dxa"/>
              <w:bottom w:w="0" w:type="dxa"/>
              <w:right w:w="108" w:type="dxa"/>
            </w:tcMar>
            <w:vAlign w:val="center"/>
          </w:tcPr>
          <w:p>
            <w:pPr>
              <w:pStyle w:val="53"/>
              <w:rPr>
                <w:rFonts w:eastAsia="Calibri"/>
                <w:lang w:val="en-US"/>
              </w:rPr>
            </w:pPr>
            <w:r>
              <w:rPr>
                <w:rFonts w:eastAsia="Calibri"/>
              </w:rPr>
              <w:t>Physical channel length</w:t>
            </w:r>
          </w:p>
        </w:tc>
        <w:tc>
          <w:tcPr>
            <w:tcW w:w="3370" w:type="dxa"/>
            <w:tcMar>
              <w:top w:w="0" w:type="dxa"/>
              <w:left w:w="108" w:type="dxa"/>
              <w:bottom w:w="0" w:type="dxa"/>
              <w:right w:w="108" w:type="dxa"/>
            </w:tcMar>
            <w:vAlign w:val="center"/>
          </w:tcPr>
          <w:p>
            <w:pPr>
              <w:pStyle w:val="53"/>
              <w:rPr>
                <w:rFonts w:eastAsia="Calibri"/>
                <w:lang w:val="en-US"/>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p>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pPr>
        <w:pStyle w:val="63"/>
        <w:rPr>
          <w:lang w:eastAsia="zh-CN"/>
        </w:rPr>
      </w:pPr>
      <w:r>
        <w:rPr>
          <w:lang w:eastAsia="zh-CN"/>
        </w:rPr>
        <w:tab/>
      </w:r>
      <w:r>
        <w:rPr>
          <w:lang w:eastAsia="zh-CN"/>
        </w:rPr>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w:t>
      </w:r>
    </w:p>
    <w:p>
      <w:pPr>
        <w:pStyle w:val="56"/>
        <w:rPr>
          <w:lang w:eastAsia="zh-CN"/>
        </w:rPr>
      </w:pPr>
      <w:bookmarkStart w:id="19" w:name="_CRTable6_2_41"/>
      <w:r>
        <w:rPr>
          <w:lang w:eastAsia="zh-CN"/>
        </w:rPr>
        <w:t xml:space="preserve">Table </w:t>
      </w:r>
      <w:bookmarkEnd w:id="19"/>
      <w:r>
        <w:rPr>
          <w:lang w:eastAsia="zh-CN"/>
        </w:rPr>
        <w:t>6.2.4-1: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lang w:eastAsia="zh-CN"/>
              </w:rPr>
            </w:pPr>
            <w:r>
              <w:t>P</w:t>
            </w:r>
            <w:r>
              <w:rPr>
                <w:vertAlign w:val="subscript"/>
              </w:rPr>
              <w:t>CMAX,f,c</w:t>
            </w:r>
            <w:r>
              <w:t xml:space="preserve">  (dBm)</w:t>
            </w:r>
          </w:p>
        </w:tc>
        <w:tc>
          <w:tcPr>
            <w:tcW w:w="2613" w:type="dxa"/>
            <w:shd w:val="clear" w:color="auto" w:fill="auto"/>
          </w:tcPr>
          <w:p>
            <w:pPr>
              <w:pStyle w:val="52"/>
              <w:rPr>
                <w:lang w:val="fr-FR" w:eastAsia="zh-CN"/>
              </w:rPr>
            </w:pPr>
            <w:r>
              <w:rPr>
                <w:lang w:val="fr-FR"/>
              </w:rPr>
              <w:t>Tolerance T(P</w:t>
            </w:r>
            <w:r>
              <w:rPr>
                <w:vertAlign w:val="subscript"/>
                <w:lang w:val="fr-FR"/>
              </w:rPr>
              <w:t>CMAX,f,c</w:t>
            </w:r>
            <w:r>
              <w:rPr>
                <w:lang w:val="fr-FR"/>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23 &lt; P</w:t>
            </w:r>
            <w:r>
              <w:rPr>
                <w:vertAlign w:val="subscript"/>
              </w:rPr>
              <w:t>CMAX,c</w:t>
            </w:r>
            <w:r>
              <w:t xml:space="preserve"> ≤ 33</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21 ≤ P</w:t>
            </w:r>
            <w:r>
              <w:rPr>
                <w:vertAlign w:val="subscript"/>
              </w:rPr>
              <w:t>CMAX,c</w:t>
            </w:r>
            <w:r>
              <w:t xml:space="preserve"> ≤ 23</w:t>
            </w:r>
          </w:p>
        </w:tc>
        <w:tc>
          <w:tcPr>
            <w:tcW w:w="2613" w:type="dxa"/>
            <w:shd w:val="clear" w:color="auto" w:fill="auto"/>
          </w:tcPr>
          <w:p>
            <w:pPr>
              <w:pStyle w:val="53"/>
              <w:rPr>
                <w:lang w:eastAsia="zh-CN"/>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20 ≤ P</w:t>
            </w:r>
            <w:r>
              <w:rPr>
                <w:vertAlign w:val="subscript"/>
              </w:rPr>
              <w:t>CMAX,c</w:t>
            </w:r>
            <w:r>
              <w:t xml:space="preserve"> &lt; 21</w:t>
            </w:r>
          </w:p>
        </w:tc>
        <w:tc>
          <w:tcPr>
            <w:tcW w:w="2613" w:type="dxa"/>
            <w:shd w:val="clear" w:color="auto" w:fill="auto"/>
          </w:tcPr>
          <w:p>
            <w:pPr>
              <w:pStyle w:val="53"/>
              <w:rPr>
                <w:lang w:eastAsia="zh-CN"/>
              </w:rPr>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19 ≤ P</w:t>
            </w:r>
            <w:r>
              <w:rPr>
                <w:vertAlign w:val="subscript"/>
              </w:rPr>
              <w:t>CMAX,c</w:t>
            </w:r>
            <w:r>
              <w:t xml:space="preserve"> &lt; 20</w:t>
            </w:r>
          </w:p>
        </w:tc>
        <w:tc>
          <w:tcPr>
            <w:tcW w:w="2613" w:type="dxa"/>
            <w:shd w:val="clear" w:color="auto" w:fill="auto"/>
          </w:tcPr>
          <w:p>
            <w:pPr>
              <w:pStyle w:val="53"/>
              <w:rPr>
                <w:lang w:eastAsia="zh-CN"/>
              </w:rPr>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18 ≤ P</w:t>
            </w:r>
            <w:r>
              <w:rPr>
                <w:vertAlign w:val="subscript"/>
              </w:rPr>
              <w:t>CMAX,c</w:t>
            </w:r>
            <w:r>
              <w:t xml:space="preserve"> &lt; 19</w:t>
            </w:r>
          </w:p>
        </w:tc>
        <w:tc>
          <w:tcPr>
            <w:tcW w:w="2613" w:type="dxa"/>
            <w:shd w:val="clear" w:color="auto" w:fill="auto"/>
          </w:tcPr>
          <w:p>
            <w:pPr>
              <w:pStyle w:val="53"/>
              <w:rPr>
                <w:lang w:eastAsia="zh-CN"/>
              </w:rPr>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13 ≤ P</w:t>
            </w:r>
            <w:r>
              <w:rPr>
                <w:vertAlign w:val="subscript"/>
              </w:rPr>
              <w:t>CMAX,c</w:t>
            </w:r>
            <w:r>
              <w:t xml:space="preserve"> &lt; 18</w:t>
            </w:r>
          </w:p>
        </w:tc>
        <w:tc>
          <w:tcPr>
            <w:tcW w:w="2613" w:type="dxa"/>
            <w:shd w:val="clear" w:color="auto" w:fill="auto"/>
          </w:tcPr>
          <w:p>
            <w:pPr>
              <w:pStyle w:val="53"/>
              <w:rPr>
                <w:lang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8 ≤ P</w:t>
            </w:r>
            <w:r>
              <w:rPr>
                <w:vertAlign w:val="subscript"/>
              </w:rPr>
              <w:t>CMAX,c</w:t>
            </w:r>
            <w:r>
              <w:t xml:space="preserve"> &lt; 13</w:t>
            </w:r>
          </w:p>
        </w:tc>
        <w:tc>
          <w:tcPr>
            <w:tcW w:w="2613" w:type="dxa"/>
            <w:shd w:val="clear" w:color="auto" w:fill="auto"/>
          </w:tcPr>
          <w:p>
            <w:pPr>
              <w:pStyle w:val="53"/>
              <w:rPr>
                <w:lang w:eastAsia="zh-CN"/>
              </w:rPr>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3"/>
              <w:rPr>
                <w:lang w:eastAsia="zh-CN"/>
              </w:rPr>
            </w:pPr>
            <w:r>
              <w:t>-40 ≤ P</w:t>
            </w:r>
            <w:r>
              <w:rPr>
                <w:vertAlign w:val="subscript"/>
              </w:rPr>
              <w:t>CMAX,c</w:t>
            </w:r>
            <w:r>
              <w:t xml:space="preserve"> &lt; 8</w:t>
            </w:r>
          </w:p>
        </w:tc>
        <w:tc>
          <w:tcPr>
            <w:tcW w:w="2613" w:type="dxa"/>
            <w:shd w:val="clear" w:color="auto" w:fill="auto"/>
          </w:tcPr>
          <w:p>
            <w:pPr>
              <w:pStyle w:val="53"/>
              <w:rPr>
                <w:lang w:eastAsia="zh-CN"/>
              </w:rPr>
            </w:pPr>
            <w:r>
              <w:t>7.0</w:t>
            </w:r>
          </w:p>
        </w:tc>
      </w:tr>
    </w:tbl>
    <w:p>
      <w:pPr>
        <w:bidi w:val="0"/>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2130F1"/>
    <w:rsid w:val="019051F8"/>
    <w:rsid w:val="01AC687F"/>
    <w:rsid w:val="01B27018"/>
    <w:rsid w:val="01FB6CC7"/>
    <w:rsid w:val="022F73A2"/>
    <w:rsid w:val="024A2BFA"/>
    <w:rsid w:val="02735A50"/>
    <w:rsid w:val="02945C25"/>
    <w:rsid w:val="02EF6F17"/>
    <w:rsid w:val="02FD2322"/>
    <w:rsid w:val="03662B4B"/>
    <w:rsid w:val="047E6A35"/>
    <w:rsid w:val="04BB045B"/>
    <w:rsid w:val="04C141EF"/>
    <w:rsid w:val="04E27F0B"/>
    <w:rsid w:val="05957263"/>
    <w:rsid w:val="066F5DFA"/>
    <w:rsid w:val="0699043A"/>
    <w:rsid w:val="06A51EF3"/>
    <w:rsid w:val="06B96C92"/>
    <w:rsid w:val="06C00C91"/>
    <w:rsid w:val="070E7EA6"/>
    <w:rsid w:val="07703B4D"/>
    <w:rsid w:val="07720BEE"/>
    <w:rsid w:val="07CE0E77"/>
    <w:rsid w:val="08FB15F8"/>
    <w:rsid w:val="095B61C2"/>
    <w:rsid w:val="097A3C8B"/>
    <w:rsid w:val="09ED206A"/>
    <w:rsid w:val="0AF47AC0"/>
    <w:rsid w:val="0B281A7C"/>
    <w:rsid w:val="0B3421A9"/>
    <w:rsid w:val="0B5528D4"/>
    <w:rsid w:val="0C2E38F7"/>
    <w:rsid w:val="0CC839FA"/>
    <w:rsid w:val="0CD06A44"/>
    <w:rsid w:val="0D883A4B"/>
    <w:rsid w:val="0D8B7F54"/>
    <w:rsid w:val="0DCC5D9C"/>
    <w:rsid w:val="0E2775B1"/>
    <w:rsid w:val="0E42772B"/>
    <w:rsid w:val="0EBF16CA"/>
    <w:rsid w:val="0F471140"/>
    <w:rsid w:val="0F5C4047"/>
    <w:rsid w:val="10573EF2"/>
    <w:rsid w:val="106912EC"/>
    <w:rsid w:val="11535CDA"/>
    <w:rsid w:val="119F0F1F"/>
    <w:rsid w:val="12305487"/>
    <w:rsid w:val="13872FAB"/>
    <w:rsid w:val="14613247"/>
    <w:rsid w:val="14A360B2"/>
    <w:rsid w:val="16B07251"/>
    <w:rsid w:val="16B37628"/>
    <w:rsid w:val="16B74A1D"/>
    <w:rsid w:val="16F20002"/>
    <w:rsid w:val="17552D92"/>
    <w:rsid w:val="175F1574"/>
    <w:rsid w:val="17DE3219"/>
    <w:rsid w:val="18461624"/>
    <w:rsid w:val="1914280B"/>
    <w:rsid w:val="1B322073"/>
    <w:rsid w:val="1B6B714E"/>
    <w:rsid w:val="1C094640"/>
    <w:rsid w:val="1C382F23"/>
    <w:rsid w:val="1D104A7F"/>
    <w:rsid w:val="1D643DB9"/>
    <w:rsid w:val="1DF64BDF"/>
    <w:rsid w:val="1EBB6C6C"/>
    <w:rsid w:val="1EDE5F17"/>
    <w:rsid w:val="1F7033A3"/>
    <w:rsid w:val="202078D0"/>
    <w:rsid w:val="20BA0FCF"/>
    <w:rsid w:val="20D17ADB"/>
    <w:rsid w:val="21ED1F89"/>
    <w:rsid w:val="22463FB1"/>
    <w:rsid w:val="22800F36"/>
    <w:rsid w:val="22B10462"/>
    <w:rsid w:val="22D65EEB"/>
    <w:rsid w:val="231D1CA3"/>
    <w:rsid w:val="232D5991"/>
    <w:rsid w:val="23EE57BB"/>
    <w:rsid w:val="241C73D4"/>
    <w:rsid w:val="24D975C3"/>
    <w:rsid w:val="2556666B"/>
    <w:rsid w:val="25655096"/>
    <w:rsid w:val="25F8118E"/>
    <w:rsid w:val="265137C8"/>
    <w:rsid w:val="266E44B2"/>
    <w:rsid w:val="274B3CAA"/>
    <w:rsid w:val="2755506D"/>
    <w:rsid w:val="27713266"/>
    <w:rsid w:val="279A592D"/>
    <w:rsid w:val="27C35972"/>
    <w:rsid w:val="28560803"/>
    <w:rsid w:val="28C62EC2"/>
    <w:rsid w:val="28F854BF"/>
    <w:rsid w:val="297F0EC4"/>
    <w:rsid w:val="29DE41AC"/>
    <w:rsid w:val="2A7B272E"/>
    <w:rsid w:val="2A804050"/>
    <w:rsid w:val="2B41402B"/>
    <w:rsid w:val="2B5B7038"/>
    <w:rsid w:val="2B7B6DE1"/>
    <w:rsid w:val="2BAA27D7"/>
    <w:rsid w:val="2BCC57E6"/>
    <w:rsid w:val="2C2D29F5"/>
    <w:rsid w:val="2CE94C27"/>
    <w:rsid w:val="2D1A2547"/>
    <w:rsid w:val="2DD12A0D"/>
    <w:rsid w:val="2E9F50EF"/>
    <w:rsid w:val="2F12684E"/>
    <w:rsid w:val="2F81476B"/>
    <w:rsid w:val="2FAA5EBF"/>
    <w:rsid w:val="2FE42D91"/>
    <w:rsid w:val="2FF16E47"/>
    <w:rsid w:val="2FF5428A"/>
    <w:rsid w:val="30226363"/>
    <w:rsid w:val="30DF35A3"/>
    <w:rsid w:val="32AC7A63"/>
    <w:rsid w:val="33742AF6"/>
    <w:rsid w:val="352D4556"/>
    <w:rsid w:val="358833D3"/>
    <w:rsid w:val="369C7545"/>
    <w:rsid w:val="36AB1EB1"/>
    <w:rsid w:val="36FB52A1"/>
    <w:rsid w:val="3799719A"/>
    <w:rsid w:val="37DF4236"/>
    <w:rsid w:val="37F04C60"/>
    <w:rsid w:val="3801185E"/>
    <w:rsid w:val="38194A45"/>
    <w:rsid w:val="38BB5645"/>
    <w:rsid w:val="38C60584"/>
    <w:rsid w:val="39A52CDB"/>
    <w:rsid w:val="3B696FB6"/>
    <w:rsid w:val="3BE15844"/>
    <w:rsid w:val="3BEC2528"/>
    <w:rsid w:val="3C017F5D"/>
    <w:rsid w:val="3C1C7DAA"/>
    <w:rsid w:val="3C233866"/>
    <w:rsid w:val="3D683D3C"/>
    <w:rsid w:val="3E7D435E"/>
    <w:rsid w:val="3F291190"/>
    <w:rsid w:val="3F6A7A1B"/>
    <w:rsid w:val="3F7F026F"/>
    <w:rsid w:val="3F817945"/>
    <w:rsid w:val="3F893032"/>
    <w:rsid w:val="3F9A7380"/>
    <w:rsid w:val="3FF67410"/>
    <w:rsid w:val="401A1FE7"/>
    <w:rsid w:val="40D36A7A"/>
    <w:rsid w:val="4262222F"/>
    <w:rsid w:val="42646277"/>
    <w:rsid w:val="42852A53"/>
    <w:rsid w:val="42E62571"/>
    <w:rsid w:val="43764C9E"/>
    <w:rsid w:val="43CE68AA"/>
    <w:rsid w:val="45125DA6"/>
    <w:rsid w:val="453F2EAB"/>
    <w:rsid w:val="4560205F"/>
    <w:rsid w:val="45DF5204"/>
    <w:rsid w:val="45F4780F"/>
    <w:rsid w:val="46080139"/>
    <w:rsid w:val="465075ED"/>
    <w:rsid w:val="465C4991"/>
    <w:rsid w:val="467B6883"/>
    <w:rsid w:val="468558DA"/>
    <w:rsid w:val="46CD6F14"/>
    <w:rsid w:val="47212049"/>
    <w:rsid w:val="47277642"/>
    <w:rsid w:val="476E7321"/>
    <w:rsid w:val="47D72E66"/>
    <w:rsid w:val="487F2BDE"/>
    <w:rsid w:val="48A86E31"/>
    <w:rsid w:val="49C75625"/>
    <w:rsid w:val="49EE2F52"/>
    <w:rsid w:val="4A387A38"/>
    <w:rsid w:val="4A41717C"/>
    <w:rsid w:val="4ABE5918"/>
    <w:rsid w:val="4AC66D69"/>
    <w:rsid w:val="4ADF533B"/>
    <w:rsid w:val="4AF64BDF"/>
    <w:rsid w:val="4B181206"/>
    <w:rsid w:val="4CD034C5"/>
    <w:rsid w:val="4D215C75"/>
    <w:rsid w:val="4D8D5BC8"/>
    <w:rsid w:val="4DCE3A17"/>
    <w:rsid w:val="4DD15F61"/>
    <w:rsid w:val="4EAB6989"/>
    <w:rsid w:val="4F2A4CA2"/>
    <w:rsid w:val="4FCE0002"/>
    <w:rsid w:val="4FCF1E22"/>
    <w:rsid w:val="50126FA7"/>
    <w:rsid w:val="50AD6916"/>
    <w:rsid w:val="50B959CF"/>
    <w:rsid w:val="51A9145F"/>
    <w:rsid w:val="521134A1"/>
    <w:rsid w:val="5256093E"/>
    <w:rsid w:val="528B1ED6"/>
    <w:rsid w:val="52921E64"/>
    <w:rsid w:val="53EC431A"/>
    <w:rsid w:val="54023470"/>
    <w:rsid w:val="5501635D"/>
    <w:rsid w:val="55131515"/>
    <w:rsid w:val="55D83684"/>
    <w:rsid w:val="56D91A09"/>
    <w:rsid w:val="57B33A39"/>
    <w:rsid w:val="57E035B9"/>
    <w:rsid w:val="58AB61E2"/>
    <w:rsid w:val="58E608E9"/>
    <w:rsid w:val="59600776"/>
    <w:rsid w:val="59A57A22"/>
    <w:rsid w:val="59D01771"/>
    <w:rsid w:val="5AC8404B"/>
    <w:rsid w:val="5B032DF2"/>
    <w:rsid w:val="5B0B3621"/>
    <w:rsid w:val="5D30300A"/>
    <w:rsid w:val="5DA057AA"/>
    <w:rsid w:val="5DCC320B"/>
    <w:rsid w:val="5DFC7966"/>
    <w:rsid w:val="5E52302F"/>
    <w:rsid w:val="5EB82CDB"/>
    <w:rsid w:val="5F0470F0"/>
    <w:rsid w:val="5F8968E7"/>
    <w:rsid w:val="60272B13"/>
    <w:rsid w:val="609223AF"/>
    <w:rsid w:val="61B377DE"/>
    <w:rsid w:val="61B84E22"/>
    <w:rsid w:val="625873FA"/>
    <w:rsid w:val="62866F81"/>
    <w:rsid w:val="6359330B"/>
    <w:rsid w:val="63645712"/>
    <w:rsid w:val="63DD1F16"/>
    <w:rsid w:val="63F33D9D"/>
    <w:rsid w:val="63F5650D"/>
    <w:rsid w:val="64A51C7B"/>
    <w:rsid w:val="657B6BF2"/>
    <w:rsid w:val="657C2D5D"/>
    <w:rsid w:val="65961893"/>
    <w:rsid w:val="66D13BEB"/>
    <w:rsid w:val="671E7B86"/>
    <w:rsid w:val="6871179A"/>
    <w:rsid w:val="687B0437"/>
    <w:rsid w:val="68D20407"/>
    <w:rsid w:val="68EA6BE2"/>
    <w:rsid w:val="691163F0"/>
    <w:rsid w:val="691A7AD8"/>
    <w:rsid w:val="693E011A"/>
    <w:rsid w:val="696157DF"/>
    <w:rsid w:val="6BCB7F53"/>
    <w:rsid w:val="6C4460A5"/>
    <w:rsid w:val="6C9739E3"/>
    <w:rsid w:val="6D237289"/>
    <w:rsid w:val="6D351D7E"/>
    <w:rsid w:val="6D5270A3"/>
    <w:rsid w:val="6E5F75B5"/>
    <w:rsid w:val="6E903132"/>
    <w:rsid w:val="6F65559E"/>
    <w:rsid w:val="70C66A8C"/>
    <w:rsid w:val="70D516AA"/>
    <w:rsid w:val="71777E63"/>
    <w:rsid w:val="717C0020"/>
    <w:rsid w:val="718373C5"/>
    <w:rsid w:val="72361390"/>
    <w:rsid w:val="72B76C1B"/>
    <w:rsid w:val="73A80E1A"/>
    <w:rsid w:val="73F7087C"/>
    <w:rsid w:val="73F90E9A"/>
    <w:rsid w:val="741E15D6"/>
    <w:rsid w:val="749D3C11"/>
    <w:rsid w:val="74A8516F"/>
    <w:rsid w:val="75584F77"/>
    <w:rsid w:val="75864C7B"/>
    <w:rsid w:val="7596101A"/>
    <w:rsid w:val="75A74FA1"/>
    <w:rsid w:val="7624058C"/>
    <w:rsid w:val="765C43B5"/>
    <w:rsid w:val="766320D3"/>
    <w:rsid w:val="774D2AFE"/>
    <w:rsid w:val="776D2544"/>
    <w:rsid w:val="77A6153E"/>
    <w:rsid w:val="78594A31"/>
    <w:rsid w:val="788A79E7"/>
    <w:rsid w:val="78BE6326"/>
    <w:rsid w:val="78CB2C09"/>
    <w:rsid w:val="78E168EA"/>
    <w:rsid w:val="79255C9B"/>
    <w:rsid w:val="797569EC"/>
    <w:rsid w:val="79E40AB3"/>
    <w:rsid w:val="7A094344"/>
    <w:rsid w:val="7A1C2678"/>
    <w:rsid w:val="7A223EAD"/>
    <w:rsid w:val="7A50010A"/>
    <w:rsid w:val="7ABD0A8D"/>
    <w:rsid w:val="7BC308F9"/>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2025-08-15T08:54:45Z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